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A5D77" w14:textId="77777777" w:rsidR="00F1321E" w:rsidRDefault="00F1321E" w:rsidP="007570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S5-197104</w:t>
      </w:r>
      <w:r>
        <w:rPr>
          <w:b/>
          <w:i/>
          <w:noProof/>
          <w:sz w:val="28"/>
        </w:rPr>
        <w:fldChar w:fldCharType="end"/>
      </w:r>
    </w:p>
    <w:p w14:paraId="0E20833D" w14:textId="77777777" w:rsidR="00F1321E" w:rsidRDefault="00F1321E" w:rsidP="00F132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1B5946BB" w:rsidR="001E41F3" w:rsidRPr="00410371" w:rsidRDefault="00F1321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0049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1EEE4736" w:rsidR="001E41F3" w:rsidRPr="00410371" w:rsidRDefault="00BA75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585F22E4" w:rsidR="001E41F3" w:rsidRPr="00410371" w:rsidRDefault="0020762E" w:rsidP="00BE4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E4B75">
              <w:rPr>
                <w:b/>
                <w:noProof/>
                <w:sz w:val="28"/>
              </w:rPr>
              <w:t>6.1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43EBECEA" w:rsidR="001E41F3" w:rsidRDefault="001C12FC" w:rsidP="00E22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Some</w:t>
            </w:r>
            <w:r>
              <w:rPr>
                <w:noProof/>
                <w:lang w:eastAsia="zh-CN"/>
              </w:rPr>
              <w:t xml:space="preserve"> correction on the reference</w:t>
            </w:r>
            <w:r w:rsidR="003F6CCA">
              <w:rPr>
                <w:noProof/>
                <w:lang w:eastAsia="zh-CN"/>
              </w:rPr>
              <w:t xml:space="preserve"> in Clause 5.3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7A2A6F9E" w:rsidR="001E41F3" w:rsidRDefault="00BE4B75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2FFE559D" w:rsidR="001E41F3" w:rsidRDefault="0085582A" w:rsidP="00F13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F1321E">
              <w:rPr>
                <w:noProof/>
              </w:rPr>
              <w:t>1-07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75FA111F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E4B75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D9B8" w14:textId="648329B7" w:rsidR="001E41F3" w:rsidRDefault="00D33C4B" w:rsidP="0062042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clause 5.3, </w:t>
            </w:r>
            <w:r w:rsidR="000E4B4F">
              <w:rPr>
                <w:lang w:eastAsia="zh-CN"/>
              </w:rPr>
              <w:t>following references are incorrect:</w:t>
            </w:r>
          </w:p>
          <w:p w14:paraId="16E449E5" w14:textId="413661DC" w:rsidR="000E4B4F" w:rsidRDefault="000E4B4F" w:rsidP="000E4B4F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6912AB">
              <w:t>ZSM framework reference architecture</w:t>
            </w:r>
            <w:r>
              <w:t xml:space="preserve"> is described in ETSI GS ZSM 002 [X]</w:t>
            </w:r>
            <w:r>
              <w:rPr>
                <w:lang w:eastAsia="zh-CN"/>
              </w:rPr>
              <w:t>.</w:t>
            </w:r>
          </w:p>
          <w:p w14:paraId="5E54FB94" w14:textId="23C7A994" w:rsidR="000E4B4F" w:rsidRDefault="000E4B4F" w:rsidP="000E4B4F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Figure 5.X show </w:t>
            </w:r>
            <w:r>
              <w:rPr>
                <w:lang w:eastAsia="zh-CN"/>
              </w:rPr>
              <w:t>an example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3GPP Management Service deployment based on </w:t>
            </w:r>
            <w:r w:rsidRPr="006912AB">
              <w:t>ZSM framework reference architecture</w:t>
            </w:r>
            <w:r>
              <w:rPr>
                <w:lang w:eastAsia="zh-CN"/>
              </w:rPr>
              <w:t>.</w:t>
            </w:r>
          </w:p>
          <w:p w14:paraId="3DC1524E" w14:textId="7D567835" w:rsidR="000E4B4F" w:rsidRDefault="000E4B4F" w:rsidP="000E4B4F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B702A1">
              <w:rPr>
                <w:rFonts w:hint="eastAsia"/>
                <w:lang w:eastAsia="zh-CN"/>
              </w:rPr>
              <w:t xml:space="preserve">Figure </w:t>
            </w:r>
            <w:r>
              <w:rPr>
                <w:lang w:eastAsia="zh-CN"/>
              </w:rPr>
              <w:t>5</w:t>
            </w:r>
            <w:r w:rsidRPr="00B702A1">
              <w:rPr>
                <w:lang w:eastAsia="zh-CN"/>
              </w:rPr>
              <w:t>.</w:t>
            </w:r>
            <w:r>
              <w:rPr>
                <w:lang w:eastAsia="zh-CN"/>
              </w:rPr>
              <w:t>X</w:t>
            </w:r>
            <w:r w:rsidRPr="00B702A1">
              <w:rPr>
                <w:rFonts w:hint="eastAsia"/>
                <w:lang w:eastAsia="zh-CN"/>
              </w:rPr>
              <w:t xml:space="preserve">: </w:t>
            </w:r>
            <w:r>
              <w:rPr>
                <w:lang w:eastAsia="zh-CN"/>
              </w:rPr>
              <w:t>An</w:t>
            </w:r>
            <w:r w:rsidRPr="0071289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example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of Management Service deployment framework.</w:t>
            </w:r>
          </w:p>
          <w:p w14:paraId="52D2E02D" w14:textId="1298B639" w:rsidR="00E03DD1" w:rsidRDefault="00E03DD1" w:rsidP="00D33C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4DE38" w14:textId="77777777" w:rsidR="00B50037" w:rsidRDefault="000E4B4F" w:rsidP="000E4B4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Change ETSI GS ZSM 002 [X] to ETSI GS ZSM 002 [29]</w:t>
            </w:r>
          </w:p>
          <w:p w14:paraId="76307FFD" w14:textId="2773FAAF" w:rsidR="000E4B4F" w:rsidRDefault="000E4B4F" w:rsidP="000E4B4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Change Figure 5.X to Figure 5.3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5F699A53" w:rsidR="001E41F3" w:rsidRPr="000E4B4F" w:rsidRDefault="000E4B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1B3FC3E9" w:rsidR="001E41F3" w:rsidRDefault="003F6CCA" w:rsidP="00D33C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TS will be </w:t>
            </w:r>
            <w:proofErr w:type="spellStart"/>
            <w:r>
              <w:rPr>
                <w:lang w:eastAsia="zh-CN"/>
              </w:rPr>
              <w:t>pusblished</w:t>
            </w:r>
            <w:proofErr w:type="spellEnd"/>
            <w:r>
              <w:rPr>
                <w:lang w:eastAsia="zh-CN"/>
              </w:rPr>
              <w:t xml:space="preserve"> with incorrect reference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02D86AF1" w:rsidR="001E41F3" w:rsidRDefault="003F6CCA" w:rsidP="006C73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38EEA22" w14:textId="77777777" w:rsidR="00D33C4B" w:rsidRPr="003C4D2E" w:rsidRDefault="00D33C4B" w:rsidP="00D33C4B">
      <w:pPr>
        <w:pStyle w:val="2"/>
        <w:rPr>
          <w:lang w:eastAsia="zh-CN"/>
        </w:rPr>
      </w:pPr>
      <w:bookmarkStart w:id="3" w:name="_Toc19796744"/>
      <w:r w:rsidRPr="00B702A1">
        <w:rPr>
          <w:lang w:eastAsia="zh-CN"/>
        </w:rPr>
        <w:t>5.</w:t>
      </w:r>
      <w:r>
        <w:rPr>
          <w:lang w:eastAsia="zh-CN"/>
        </w:rPr>
        <w:t>3</w:t>
      </w:r>
      <w:r w:rsidRPr="00B702A1">
        <w:rPr>
          <w:lang w:eastAsia="zh-CN"/>
        </w:rPr>
        <w:tab/>
      </w:r>
      <w:r>
        <w:rPr>
          <w:lang w:eastAsia="zh-CN"/>
        </w:rPr>
        <w:t>Management service deployment based on ZSM framework</w:t>
      </w:r>
      <w:bookmarkEnd w:id="3"/>
    </w:p>
    <w:p w14:paraId="1CB8D626" w14:textId="36C071D3" w:rsidR="00D33C4B" w:rsidRDefault="00D33C4B" w:rsidP="00D33C4B">
      <w:pPr>
        <w:jc w:val="both"/>
        <w:rPr>
          <w:lang w:eastAsia="zh-CN"/>
        </w:rPr>
      </w:pPr>
      <w:r w:rsidRPr="006912AB">
        <w:t>ZSM framework reference architecture</w:t>
      </w:r>
      <w:r>
        <w:t xml:space="preserve"> is described in ETSI GS ZSM 002 [</w:t>
      </w:r>
      <w:ins w:id="4" w:author="Huawei" w:date="2019-10-26T11:30:00Z">
        <w:r>
          <w:t>29</w:t>
        </w:r>
      </w:ins>
      <w:del w:id="5" w:author="Huawei" w:date="2019-10-26T11:30:00Z">
        <w:r w:rsidDel="00D33C4B">
          <w:delText>X</w:delText>
        </w:r>
      </w:del>
      <w:r>
        <w:t>]</w:t>
      </w:r>
      <w:r>
        <w:rPr>
          <w:lang w:eastAsia="zh-CN"/>
        </w:rPr>
        <w:t xml:space="preserve">. </w:t>
      </w:r>
      <w:r>
        <w:t>The ZSM framework reference architecture defines a set of architectural building blocks that collectively enable construction of more complex management services and management functions using a consistent set of composition and interoperation patterns.</w:t>
      </w:r>
      <w:r w:rsidDel="00A10A1F">
        <w:t xml:space="preserve"> </w:t>
      </w:r>
      <w:r>
        <w:rPr>
          <w:lang w:eastAsia="zh-CN"/>
        </w:rPr>
        <w:t xml:space="preserve">So it is important to show the 3GPP Management Service deployment based on ZSM </w:t>
      </w:r>
      <w:proofErr w:type="spellStart"/>
      <w:r>
        <w:rPr>
          <w:lang w:eastAsia="zh-CN"/>
        </w:rPr>
        <w:t>Framework.</w:t>
      </w:r>
      <w:r>
        <w:rPr>
          <w:rFonts w:hint="eastAsia"/>
          <w:lang w:eastAsia="zh-CN"/>
        </w:rPr>
        <w:t>Figure</w:t>
      </w:r>
      <w:proofErr w:type="spellEnd"/>
      <w:r>
        <w:rPr>
          <w:rFonts w:hint="eastAsia"/>
          <w:lang w:eastAsia="zh-CN"/>
        </w:rPr>
        <w:t xml:space="preserve"> 5.</w:t>
      </w:r>
      <w:ins w:id="6" w:author="Huawei" w:date="2019-10-26T11:30:00Z">
        <w:r>
          <w:rPr>
            <w:lang w:eastAsia="zh-CN"/>
          </w:rPr>
          <w:t>3</w:t>
        </w:r>
      </w:ins>
      <w:del w:id="7" w:author="Huawei" w:date="2019-10-26T11:30:00Z">
        <w:r w:rsidDel="00D33C4B">
          <w:rPr>
            <w:rFonts w:hint="eastAsia"/>
            <w:lang w:eastAsia="zh-CN"/>
          </w:rPr>
          <w:delText>X</w:delText>
        </w:r>
      </w:del>
      <w:r>
        <w:rPr>
          <w:rFonts w:hint="eastAsia"/>
          <w:lang w:eastAsia="zh-CN"/>
        </w:rPr>
        <w:t xml:space="preserve"> show </w:t>
      </w:r>
      <w:r>
        <w:rPr>
          <w:lang w:eastAsia="zh-CN"/>
        </w:rPr>
        <w:t>an example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3GPP Management Service deployment based on </w:t>
      </w:r>
      <w:r w:rsidRPr="006912AB">
        <w:t>ZSM framework reference architecture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In this example</w:t>
      </w:r>
      <w:r>
        <w:rPr>
          <w:lang w:eastAsia="zh-CN"/>
        </w:rPr>
        <w:t>:</w:t>
      </w:r>
    </w:p>
    <w:p w14:paraId="79FC2154" w14:textId="77777777" w:rsidR="00D33C4B" w:rsidRDefault="00D33C4B" w:rsidP="00D33C4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Cross Domain (A bundle of </w:t>
      </w:r>
      <w:proofErr w:type="spellStart"/>
      <w:r>
        <w:rPr>
          <w:lang w:eastAsia="zh-CN"/>
        </w:rPr>
        <w:t>MnFs</w:t>
      </w:r>
      <w:proofErr w:type="spellEnd"/>
      <w:r>
        <w:rPr>
          <w:lang w:eastAsia="zh-CN"/>
        </w:rPr>
        <w:t xml:space="preserve">) provides a set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(s) for Cross Domain Network (including Network Slice), and consumes </w:t>
      </w:r>
      <w:proofErr w:type="spellStart"/>
      <w:r>
        <w:rPr>
          <w:lang w:eastAsia="zh-CN"/>
        </w:rPr>
        <w:t>MnSs</w:t>
      </w:r>
      <w:proofErr w:type="spellEnd"/>
      <w:r>
        <w:rPr>
          <w:lang w:eastAsia="zh-CN"/>
        </w:rPr>
        <w:t xml:space="preserve"> provided by RAN Domain and CN Domain. </w:t>
      </w:r>
      <w:r>
        <w:rPr>
          <w:rFonts w:hint="eastAsia"/>
          <w:lang w:eastAsia="zh-CN"/>
        </w:rPr>
        <w:t>3</w:t>
      </w:r>
      <w:r>
        <w:rPr>
          <w:lang w:eastAsia="zh-CN"/>
        </w:rPr>
        <w:t>GPP Cross Domain is a Management Domain in ETSI ZSM Framework.</w:t>
      </w:r>
    </w:p>
    <w:p w14:paraId="58979630" w14:textId="77777777" w:rsidR="00D33C4B" w:rsidRDefault="00D33C4B" w:rsidP="00D33C4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RAN Domain (</w:t>
      </w:r>
      <w:r>
        <w:rPr>
          <w:lang w:eastAsia="zh-CN"/>
        </w:rPr>
        <w:t xml:space="preserve">A bundle of </w:t>
      </w:r>
      <w:proofErr w:type="spellStart"/>
      <w:r>
        <w:rPr>
          <w:lang w:eastAsia="zh-CN"/>
        </w:rPr>
        <w:t>MnFs</w:t>
      </w:r>
      <w:proofErr w:type="spellEnd"/>
      <w:r>
        <w:rPr>
          <w:rFonts w:hint="eastAsia"/>
          <w:lang w:eastAsia="zh-CN"/>
        </w:rPr>
        <w:t>)</w:t>
      </w:r>
      <w:r>
        <w:rPr>
          <w:lang w:eastAsia="zh-CN"/>
        </w:rPr>
        <w:t xml:space="preserve"> provides a set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(s) for RAN </w:t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 and NF. RAN Domain is a Management Domain in ETSI ZSM Framework.</w:t>
      </w:r>
    </w:p>
    <w:p w14:paraId="4A69A73F" w14:textId="77777777" w:rsidR="00D33C4B" w:rsidRDefault="00D33C4B" w:rsidP="00D33C4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CN Domain </w:t>
      </w:r>
      <w:r>
        <w:rPr>
          <w:rFonts w:hint="eastAsia"/>
          <w:lang w:eastAsia="zh-CN"/>
        </w:rPr>
        <w:t>(</w:t>
      </w:r>
      <w:r>
        <w:rPr>
          <w:lang w:eastAsia="zh-CN"/>
        </w:rPr>
        <w:t xml:space="preserve">A bundle of </w:t>
      </w:r>
      <w:proofErr w:type="spellStart"/>
      <w:r>
        <w:rPr>
          <w:lang w:eastAsia="zh-CN"/>
        </w:rPr>
        <w:t>MnFs</w:t>
      </w:r>
      <w:proofErr w:type="spellEnd"/>
      <w:r>
        <w:rPr>
          <w:rFonts w:hint="eastAsia"/>
          <w:lang w:eastAsia="zh-CN"/>
        </w:rPr>
        <w:t>)</w:t>
      </w:r>
      <w:r>
        <w:rPr>
          <w:lang w:eastAsia="zh-CN"/>
        </w:rPr>
        <w:t xml:space="preserve"> provides a set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(s) for CN </w:t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 and NF. CN Domain is a Management Domain in ETSI ZSM Framework.</w:t>
      </w:r>
    </w:p>
    <w:p w14:paraId="524206BC" w14:textId="77777777" w:rsidR="00D33C4B" w:rsidRPr="00AA2B65" w:rsidRDefault="00D33C4B" w:rsidP="00D33C4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Management Framework Consumer (e.g. ZSM E2E Service Management Domain) </w:t>
      </w:r>
      <w:r>
        <w:t xml:space="preserve">can </w:t>
      </w:r>
      <w:r w:rsidRPr="006912AB">
        <w:t xml:space="preserve">consume </w:t>
      </w:r>
      <w:proofErr w:type="spellStart"/>
      <w:r>
        <w:t>MnS</w:t>
      </w:r>
      <w:proofErr w:type="spellEnd"/>
      <w:r>
        <w:t xml:space="preserve">(s) provided by the 3GPP Cross Domain, RAN Domain and CN Domain. </w:t>
      </w:r>
      <w:r>
        <w:rPr>
          <w:lang w:eastAsia="zh-CN"/>
        </w:rPr>
        <w:t>3GPP Management Framework Consumer is E2E Service Management Domain in ETSI ZSM Framework.</w:t>
      </w:r>
    </w:p>
    <w:p w14:paraId="4A0934E3" w14:textId="77777777" w:rsidR="00D33C4B" w:rsidRDefault="00D33C4B" w:rsidP="00D33C4B">
      <w:pPr>
        <w:pStyle w:val="TF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 </w:t>
      </w:r>
    </w:p>
    <w:p w14:paraId="5E3EB318" w14:textId="5EE50282" w:rsidR="00D33C4B" w:rsidRPr="00606CB0" w:rsidRDefault="00D33C4B" w:rsidP="00D33C4B">
      <w:pPr>
        <w:pStyle w:val="TH"/>
        <w:rPr>
          <w:lang w:eastAsia="zh-CN"/>
        </w:rPr>
      </w:pPr>
      <w:r w:rsidRPr="0017078A">
        <w:rPr>
          <w:noProof/>
          <w:lang w:val="en-US" w:eastAsia="zh-CN"/>
        </w:rPr>
        <w:drawing>
          <wp:inline distT="0" distB="0" distL="0" distR="0" wp14:anchorId="539E8631" wp14:editId="2A141136">
            <wp:extent cx="4910455" cy="2594610"/>
            <wp:effectExtent l="0" t="0" r="444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0455" cy="259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97643" w14:textId="4D57A777" w:rsidR="00D33C4B" w:rsidRDefault="00D33C4B" w:rsidP="00D33C4B">
      <w:pPr>
        <w:pStyle w:val="TF"/>
        <w:rPr>
          <w:lang w:eastAsia="zh-CN"/>
        </w:rPr>
      </w:pPr>
      <w:r w:rsidRPr="00B702A1">
        <w:rPr>
          <w:rFonts w:hint="eastAsia"/>
          <w:lang w:eastAsia="zh-CN"/>
        </w:rPr>
        <w:t xml:space="preserve">Figure </w:t>
      </w:r>
      <w:r>
        <w:rPr>
          <w:lang w:eastAsia="zh-CN"/>
        </w:rPr>
        <w:t>5</w:t>
      </w:r>
      <w:r w:rsidRPr="00B702A1">
        <w:rPr>
          <w:lang w:eastAsia="zh-CN"/>
        </w:rPr>
        <w:t>.</w:t>
      </w:r>
      <w:ins w:id="8" w:author="Huawei" w:date="2019-10-26T11:30:00Z">
        <w:r>
          <w:rPr>
            <w:lang w:eastAsia="zh-CN"/>
          </w:rPr>
          <w:t>3</w:t>
        </w:r>
      </w:ins>
      <w:del w:id="9" w:author="Huawei" w:date="2019-10-26T11:30:00Z">
        <w:r w:rsidDel="00D33C4B">
          <w:rPr>
            <w:lang w:eastAsia="zh-CN"/>
          </w:rPr>
          <w:delText>X</w:delText>
        </w:r>
      </w:del>
      <w:r w:rsidRPr="00B702A1">
        <w:rPr>
          <w:rFonts w:hint="eastAsia"/>
          <w:lang w:eastAsia="zh-CN"/>
        </w:rPr>
        <w:t xml:space="preserve">: </w:t>
      </w:r>
      <w:r>
        <w:rPr>
          <w:lang w:eastAsia="zh-CN"/>
        </w:rPr>
        <w:t>An</w:t>
      </w:r>
      <w:r w:rsidRPr="0071289D">
        <w:rPr>
          <w:lang w:eastAsia="zh-CN"/>
        </w:rPr>
        <w:t xml:space="preserve"> </w:t>
      </w:r>
      <w:r>
        <w:rPr>
          <w:lang w:eastAsia="zh-CN"/>
        </w:rPr>
        <w:t>example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Management Service deployment framework.</w:t>
      </w:r>
    </w:p>
    <w:p w14:paraId="3A6F54C7" w14:textId="77777777" w:rsidR="007A4DD5" w:rsidRPr="00D33C4B" w:rsidRDefault="007A4DD5" w:rsidP="002909A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4218FC94" w14:textId="77777777" w:rsidR="00D33C4B" w:rsidRPr="002909A4" w:rsidRDefault="00D33C4B" w:rsidP="002909A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EFE882" w14:textId="77777777" w:rsidR="00331C89" w:rsidRDefault="00331C89">
      <w:r>
        <w:separator/>
      </w:r>
    </w:p>
  </w:endnote>
  <w:endnote w:type="continuationSeparator" w:id="0">
    <w:p w14:paraId="4BF19CC3" w14:textId="77777777" w:rsidR="00331C89" w:rsidRDefault="0033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2DB47F" w14:textId="77777777" w:rsidR="00331C89" w:rsidRDefault="00331C89">
      <w:r>
        <w:separator/>
      </w:r>
    </w:p>
  </w:footnote>
  <w:footnote w:type="continuationSeparator" w:id="0">
    <w:p w14:paraId="3D77682F" w14:textId="77777777" w:rsidR="00331C89" w:rsidRDefault="00331C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1E4DF9"/>
    <w:multiLevelType w:val="hybridMultilevel"/>
    <w:tmpl w:val="AFCCB4F4"/>
    <w:lvl w:ilvl="0" w:tplc="3C58663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3C"/>
    <w:rsid w:val="00022E4A"/>
    <w:rsid w:val="00023E39"/>
    <w:rsid w:val="00026FED"/>
    <w:rsid w:val="00034AFC"/>
    <w:rsid w:val="00040334"/>
    <w:rsid w:val="00041A91"/>
    <w:rsid w:val="00043456"/>
    <w:rsid w:val="00047D87"/>
    <w:rsid w:val="0005088E"/>
    <w:rsid w:val="00057F52"/>
    <w:rsid w:val="00062FF9"/>
    <w:rsid w:val="00085F14"/>
    <w:rsid w:val="00096055"/>
    <w:rsid w:val="000A053F"/>
    <w:rsid w:val="000A6394"/>
    <w:rsid w:val="000B2A19"/>
    <w:rsid w:val="000B4FAC"/>
    <w:rsid w:val="000B7FED"/>
    <w:rsid w:val="000C0347"/>
    <w:rsid w:val="000C038A"/>
    <w:rsid w:val="000C6598"/>
    <w:rsid w:val="000E2FD9"/>
    <w:rsid w:val="000E3B71"/>
    <w:rsid w:val="000E4B4F"/>
    <w:rsid w:val="000E4BCE"/>
    <w:rsid w:val="000F1443"/>
    <w:rsid w:val="00100D3B"/>
    <w:rsid w:val="001072AC"/>
    <w:rsid w:val="00131F20"/>
    <w:rsid w:val="001336F2"/>
    <w:rsid w:val="00140F73"/>
    <w:rsid w:val="001441CA"/>
    <w:rsid w:val="00145D43"/>
    <w:rsid w:val="00161E01"/>
    <w:rsid w:val="001651F4"/>
    <w:rsid w:val="0016536A"/>
    <w:rsid w:val="00170B15"/>
    <w:rsid w:val="00171041"/>
    <w:rsid w:val="00174A58"/>
    <w:rsid w:val="00181C68"/>
    <w:rsid w:val="00192C46"/>
    <w:rsid w:val="0019319E"/>
    <w:rsid w:val="0019642E"/>
    <w:rsid w:val="001A08B3"/>
    <w:rsid w:val="001A47AF"/>
    <w:rsid w:val="001A7B60"/>
    <w:rsid w:val="001B054B"/>
    <w:rsid w:val="001B1BAE"/>
    <w:rsid w:val="001B52F0"/>
    <w:rsid w:val="001B5728"/>
    <w:rsid w:val="001B7A65"/>
    <w:rsid w:val="001C12FC"/>
    <w:rsid w:val="001D1280"/>
    <w:rsid w:val="001D3078"/>
    <w:rsid w:val="001D5AD9"/>
    <w:rsid w:val="001D6CD6"/>
    <w:rsid w:val="001D6EB1"/>
    <w:rsid w:val="001E41F3"/>
    <w:rsid w:val="001E4CF4"/>
    <w:rsid w:val="001E7922"/>
    <w:rsid w:val="0020762E"/>
    <w:rsid w:val="002122FB"/>
    <w:rsid w:val="00212EBE"/>
    <w:rsid w:val="002139AB"/>
    <w:rsid w:val="00213EEC"/>
    <w:rsid w:val="00220393"/>
    <w:rsid w:val="0022240B"/>
    <w:rsid w:val="00223BF1"/>
    <w:rsid w:val="002267D6"/>
    <w:rsid w:val="002321CC"/>
    <w:rsid w:val="00240597"/>
    <w:rsid w:val="002408B4"/>
    <w:rsid w:val="0024505A"/>
    <w:rsid w:val="00246437"/>
    <w:rsid w:val="002548F0"/>
    <w:rsid w:val="0026004D"/>
    <w:rsid w:val="002617B5"/>
    <w:rsid w:val="002640DD"/>
    <w:rsid w:val="00275D12"/>
    <w:rsid w:val="00284FEB"/>
    <w:rsid w:val="002860C4"/>
    <w:rsid w:val="0028667E"/>
    <w:rsid w:val="002909A4"/>
    <w:rsid w:val="002B5741"/>
    <w:rsid w:val="002B6525"/>
    <w:rsid w:val="002C5F3D"/>
    <w:rsid w:val="002D0768"/>
    <w:rsid w:val="002F1B35"/>
    <w:rsid w:val="002F4289"/>
    <w:rsid w:val="00305409"/>
    <w:rsid w:val="003065A1"/>
    <w:rsid w:val="00310F16"/>
    <w:rsid w:val="00312284"/>
    <w:rsid w:val="00313755"/>
    <w:rsid w:val="0031580C"/>
    <w:rsid w:val="00316E99"/>
    <w:rsid w:val="00331C89"/>
    <w:rsid w:val="00345D8B"/>
    <w:rsid w:val="003549B4"/>
    <w:rsid w:val="003609EF"/>
    <w:rsid w:val="0036231A"/>
    <w:rsid w:val="00374DD4"/>
    <w:rsid w:val="00385DB0"/>
    <w:rsid w:val="003863C2"/>
    <w:rsid w:val="00391B08"/>
    <w:rsid w:val="00394639"/>
    <w:rsid w:val="003A54C7"/>
    <w:rsid w:val="003A6A00"/>
    <w:rsid w:val="003A76F5"/>
    <w:rsid w:val="003B1867"/>
    <w:rsid w:val="003B6F41"/>
    <w:rsid w:val="003D43DC"/>
    <w:rsid w:val="003E1A36"/>
    <w:rsid w:val="003E4379"/>
    <w:rsid w:val="003F6CCA"/>
    <w:rsid w:val="004060BC"/>
    <w:rsid w:val="00410371"/>
    <w:rsid w:val="004163FF"/>
    <w:rsid w:val="00416D79"/>
    <w:rsid w:val="004242F1"/>
    <w:rsid w:val="00440373"/>
    <w:rsid w:val="004433AD"/>
    <w:rsid w:val="0045194B"/>
    <w:rsid w:val="00452C53"/>
    <w:rsid w:val="0046390E"/>
    <w:rsid w:val="004724C0"/>
    <w:rsid w:val="00482204"/>
    <w:rsid w:val="00483A4E"/>
    <w:rsid w:val="004922CB"/>
    <w:rsid w:val="00497A0F"/>
    <w:rsid w:val="00497F5D"/>
    <w:rsid w:val="004B287D"/>
    <w:rsid w:val="004B75B7"/>
    <w:rsid w:val="004D14DB"/>
    <w:rsid w:val="004E472C"/>
    <w:rsid w:val="004E7E27"/>
    <w:rsid w:val="004F41BB"/>
    <w:rsid w:val="004F7A13"/>
    <w:rsid w:val="00511C30"/>
    <w:rsid w:val="0051580D"/>
    <w:rsid w:val="00517FB9"/>
    <w:rsid w:val="00522199"/>
    <w:rsid w:val="005223FE"/>
    <w:rsid w:val="00532DC1"/>
    <w:rsid w:val="00534D99"/>
    <w:rsid w:val="005434E3"/>
    <w:rsid w:val="00547111"/>
    <w:rsid w:val="00561F08"/>
    <w:rsid w:val="0056377A"/>
    <w:rsid w:val="00563891"/>
    <w:rsid w:val="0056509F"/>
    <w:rsid w:val="00570532"/>
    <w:rsid w:val="00592AF3"/>
    <w:rsid w:val="00592D74"/>
    <w:rsid w:val="005A7CAD"/>
    <w:rsid w:val="005B4B6A"/>
    <w:rsid w:val="005B54CA"/>
    <w:rsid w:val="005C2735"/>
    <w:rsid w:val="005C3933"/>
    <w:rsid w:val="005E2C44"/>
    <w:rsid w:val="005E5DEC"/>
    <w:rsid w:val="005F6D91"/>
    <w:rsid w:val="00601126"/>
    <w:rsid w:val="00601865"/>
    <w:rsid w:val="0061093D"/>
    <w:rsid w:val="006155F4"/>
    <w:rsid w:val="0061786B"/>
    <w:rsid w:val="00620426"/>
    <w:rsid w:val="00621188"/>
    <w:rsid w:val="006257ED"/>
    <w:rsid w:val="00636A3B"/>
    <w:rsid w:val="00641C0B"/>
    <w:rsid w:val="0065307C"/>
    <w:rsid w:val="00667C83"/>
    <w:rsid w:val="00677F84"/>
    <w:rsid w:val="00682631"/>
    <w:rsid w:val="0069233A"/>
    <w:rsid w:val="00695808"/>
    <w:rsid w:val="006B2C5F"/>
    <w:rsid w:val="006B46FB"/>
    <w:rsid w:val="006B78EE"/>
    <w:rsid w:val="006C730F"/>
    <w:rsid w:val="006D4DEF"/>
    <w:rsid w:val="006E21FB"/>
    <w:rsid w:val="006E6E0C"/>
    <w:rsid w:val="006F01D7"/>
    <w:rsid w:val="006F408B"/>
    <w:rsid w:val="00700B01"/>
    <w:rsid w:val="007106B5"/>
    <w:rsid w:val="00712177"/>
    <w:rsid w:val="0071315F"/>
    <w:rsid w:val="0071354B"/>
    <w:rsid w:val="007146C9"/>
    <w:rsid w:val="00720506"/>
    <w:rsid w:val="0072243E"/>
    <w:rsid w:val="00745989"/>
    <w:rsid w:val="00750560"/>
    <w:rsid w:val="007508E7"/>
    <w:rsid w:val="00753A5C"/>
    <w:rsid w:val="00762DD3"/>
    <w:rsid w:val="00765204"/>
    <w:rsid w:val="0077444E"/>
    <w:rsid w:val="00786477"/>
    <w:rsid w:val="00792342"/>
    <w:rsid w:val="007977A8"/>
    <w:rsid w:val="007978DA"/>
    <w:rsid w:val="007A4DD5"/>
    <w:rsid w:val="007B2DD4"/>
    <w:rsid w:val="007B512A"/>
    <w:rsid w:val="007C0A0F"/>
    <w:rsid w:val="007C1B4E"/>
    <w:rsid w:val="007C2097"/>
    <w:rsid w:val="007D6A07"/>
    <w:rsid w:val="007E72E1"/>
    <w:rsid w:val="007F7259"/>
    <w:rsid w:val="008040A8"/>
    <w:rsid w:val="00822F4E"/>
    <w:rsid w:val="008270CA"/>
    <w:rsid w:val="008279FA"/>
    <w:rsid w:val="00832867"/>
    <w:rsid w:val="0084204B"/>
    <w:rsid w:val="00843D43"/>
    <w:rsid w:val="00845234"/>
    <w:rsid w:val="0085470A"/>
    <w:rsid w:val="0085582A"/>
    <w:rsid w:val="008626E7"/>
    <w:rsid w:val="00870EE7"/>
    <w:rsid w:val="00887A11"/>
    <w:rsid w:val="008900DE"/>
    <w:rsid w:val="00891300"/>
    <w:rsid w:val="00895EE2"/>
    <w:rsid w:val="008A17B8"/>
    <w:rsid w:val="008A45A6"/>
    <w:rsid w:val="008B0807"/>
    <w:rsid w:val="008B3167"/>
    <w:rsid w:val="008B5FFF"/>
    <w:rsid w:val="008D410C"/>
    <w:rsid w:val="008D721F"/>
    <w:rsid w:val="008F1D87"/>
    <w:rsid w:val="008F686C"/>
    <w:rsid w:val="008F6BA5"/>
    <w:rsid w:val="00900CC3"/>
    <w:rsid w:val="0090453F"/>
    <w:rsid w:val="00905296"/>
    <w:rsid w:val="0091340A"/>
    <w:rsid w:val="009148DE"/>
    <w:rsid w:val="00941019"/>
    <w:rsid w:val="00945895"/>
    <w:rsid w:val="00954155"/>
    <w:rsid w:val="00957BCD"/>
    <w:rsid w:val="00960F4D"/>
    <w:rsid w:val="009671CE"/>
    <w:rsid w:val="00970784"/>
    <w:rsid w:val="009777D9"/>
    <w:rsid w:val="009806C5"/>
    <w:rsid w:val="00991B88"/>
    <w:rsid w:val="00994DDD"/>
    <w:rsid w:val="009A5753"/>
    <w:rsid w:val="009A579D"/>
    <w:rsid w:val="009A7CB2"/>
    <w:rsid w:val="009B596A"/>
    <w:rsid w:val="009C3DF1"/>
    <w:rsid w:val="009D58B8"/>
    <w:rsid w:val="009E3297"/>
    <w:rsid w:val="009E5C9F"/>
    <w:rsid w:val="009F381A"/>
    <w:rsid w:val="009F734F"/>
    <w:rsid w:val="00A171DE"/>
    <w:rsid w:val="00A210DD"/>
    <w:rsid w:val="00A23998"/>
    <w:rsid w:val="00A242F4"/>
    <w:rsid w:val="00A246B6"/>
    <w:rsid w:val="00A25F4C"/>
    <w:rsid w:val="00A274D5"/>
    <w:rsid w:val="00A372B8"/>
    <w:rsid w:val="00A376AC"/>
    <w:rsid w:val="00A37D1B"/>
    <w:rsid w:val="00A47E70"/>
    <w:rsid w:val="00A50CF0"/>
    <w:rsid w:val="00A56B20"/>
    <w:rsid w:val="00A6098D"/>
    <w:rsid w:val="00A66044"/>
    <w:rsid w:val="00A72021"/>
    <w:rsid w:val="00A763C6"/>
    <w:rsid w:val="00A7671C"/>
    <w:rsid w:val="00A84B57"/>
    <w:rsid w:val="00A9033A"/>
    <w:rsid w:val="00A90F95"/>
    <w:rsid w:val="00A93CA2"/>
    <w:rsid w:val="00AA0A63"/>
    <w:rsid w:val="00AA0CB2"/>
    <w:rsid w:val="00AA2CBC"/>
    <w:rsid w:val="00AB3C14"/>
    <w:rsid w:val="00AC4C56"/>
    <w:rsid w:val="00AC5820"/>
    <w:rsid w:val="00AD1CD8"/>
    <w:rsid w:val="00AE4FBF"/>
    <w:rsid w:val="00AF5B60"/>
    <w:rsid w:val="00B03EC8"/>
    <w:rsid w:val="00B258BB"/>
    <w:rsid w:val="00B302B9"/>
    <w:rsid w:val="00B34BC7"/>
    <w:rsid w:val="00B46086"/>
    <w:rsid w:val="00B47370"/>
    <w:rsid w:val="00B50037"/>
    <w:rsid w:val="00B60B1F"/>
    <w:rsid w:val="00B63EC3"/>
    <w:rsid w:val="00B67B97"/>
    <w:rsid w:val="00B76F4E"/>
    <w:rsid w:val="00B86A08"/>
    <w:rsid w:val="00B877B0"/>
    <w:rsid w:val="00B903A6"/>
    <w:rsid w:val="00B958CD"/>
    <w:rsid w:val="00B968C8"/>
    <w:rsid w:val="00B96C7D"/>
    <w:rsid w:val="00B97162"/>
    <w:rsid w:val="00BA3EC5"/>
    <w:rsid w:val="00BA4AF7"/>
    <w:rsid w:val="00BA51D9"/>
    <w:rsid w:val="00BA75EF"/>
    <w:rsid w:val="00BA7C2F"/>
    <w:rsid w:val="00BB116B"/>
    <w:rsid w:val="00BB5DFC"/>
    <w:rsid w:val="00BC483F"/>
    <w:rsid w:val="00BC4ACE"/>
    <w:rsid w:val="00BC58A7"/>
    <w:rsid w:val="00BD279D"/>
    <w:rsid w:val="00BD6BB8"/>
    <w:rsid w:val="00BE4B75"/>
    <w:rsid w:val="00C22270"/>
    <w:rsid w:val="00C30C17"/>
    <w:rsid w:val="00C343C0"/>
    <w:rsid w:val="00C3551F"/>
    <w:rsid w:val="00C466A1"/>
    <w:rsid w:val="00C540DE"/>
    <w:rsid w:val="00C66BA2"/>
    <w:rsid w:val="00C74DEA"/>
    <w:rsid w:val="00C8599A"/>
    <w:rsid w:val="00C95985"/>
    <w:rsid w:val="00CA189F"/>
    <w:rsid w:val="00CA5C30"/>
    <w:rsid w:val="00CC31A7"/>
    <w:rsid w:val="00CC5026"/>
    <w:rsid w:val="00CC68D0"/>
    <w:rsid w:val="00CE563A"/>
    <w:rsid w:val="00CF43CB"/>
    <w:rsid w:val="00CF54C8"/>
    <w:rsid w:val="00D0334B"/>
    <w:rsid w:val="00D03F9A"/>
    <w:rsid w:val="00D04C90"/>
    <w:rsid w:val="00D06D51"/>
    <w:rsid w:val="00D10397"/>
    <w:rsid w:val="00D15081"/>
    <w:rsid w:val="00D154E4"/>
    <w:rsid w:val="00D161DF"/>
    <w:rsid w:val="00D24991"/>
    <w:rsid w:val="00D249BE"/>
    <w:rsid w:val="00D326FD"/>
    <w:rsid w:val="00D33C4B"/>
    <w:rsid w:val="00D3461A"/>
    <w:rsid w:val="00D41987"/>
    <w:rsid w:val="00D41B4E"/>
    <w:rsid w:val="00D46016"/>
    <w:rsid w:val="00D46E86"/>
    <w:rsid w:val="00D50255"/>
    <w:rsid w:val="00D50A8E"/>
    <w:rsid w:val="00D561C0"/>
    <w:rsid w:val="00D721A8"/>
    <w:rsid w:val="00D85469"/>
    <w:rsid w:val="00D86D8F"/>
    <w:rsid w:val="00D932E8"/>
    <w:rsid w:val="00D93DB5"/>
    <w:rsid w:val="00D96A7C"/>
    <w:rsid w:val="00DB2A5B"/>
    <w:rsid w:val="00DB375C"/>
    <w:rsid w:val="00DB577D"/>
    <w:rsid w:val="00DD6160"/>
    <w:rsid w:val="00DD64B4"/>
    <w:rsid w:val="00DE34CF"/>
    <w:rsid w:val="00DF7FDA"/>
    <w:rsid w:val="00E036A8"/>
    <w:rsid w:val="00E03DD1"/>
    <w:rsid w:val="00E04EF0"/>
    <w:rsid w:val="00E0533D"/>
    <w:rsid w:val="00E10078"/>
    <w:rsid w:val="00E1325F"/>
    <w:rsid w:val="00E13F3D"/>
    <w:rsid w:val="00E221B0"/>
    <w:rsid w:val="00E23CA1"/>
    <w:rsid w:val="00E315A3"/>
    <w:rsid w:val="00E34898"/>
    <w:rsid w:val="00E4373B"/>
    <w:rsid w:val="00E472D5"/>
    <w:rsid w:val="00E6177A"/>
    <w:rsid w:val="00E64308"/>
    <w:rsid w:val="00E7083E"/>
    <w:rsid w:val="00E83CA0"/>
    <w:rsid w:val="00E86A08"/>
    <w:rsid w:val="00E87DF0"/>
    <w:rsid w:val="00E94EFB"/>
    <w:rsid w:val="00E9739E"/>
    <w:rsid w:val="00EB09B7"/>
    <w:rsid w:val="00EB18C5"/>
    <w:rsid w:val="00EB221D"/>
    <w:rsid w:val="00EB5404"/>
    <w:rsid w:val="00EB5F7D"/>
    <w:rsid w:val="00EB75D6"/>
    <w:rsid w:val="00EB7F38"/>
    <w:rsid w:val="00ED305E"/>
    <w:rsid w:val="00ED4ACC"/>
    <w:rsid w:val="00EE3403"/>
    <w:rsid w:val="00EE46AE"/>
    <w:rsid w:val="00EE7D7C"/>
    <w:rsid w:val="00EF7560"/>
    <w:rsid w:val="00F0332E"/>
    <w:rsid w:val="00F12EC6"/>
    <w:rsid w:val="00F1321E"/>
    <w:rsid w:val="00F13FDE"/>
    <w:rsid w:val="00F15CB4"/>
    <w:rsid w:val="00F25D98"/>
    <w:rsid w:val="00F300FB"/>
    <w:rsid w:val="00F35D87"/>
    <w:rsid w:val="00F47240"/>
    <w:rsid w:val="00F54E1F"/>
    <w:rsid w:val="00F67E99"/>
    <w:rsid w:val="00F73CB2"/>
    <w:rsid w:val="00F7770B"/>
    <w:rsid w:val="00F80F6C"/>
    <w:rsid w:val="00F84BA8"/>
    <w:rsid w:val="00F900E5"/>
    <w:rsid w:val="00FA7436"/>
    <w:rsid w:val="00FB6386"/>
    <w:rsid w:val="00FC4CDE"/>
    <w:rsid w:val="00FC5F0B"/>
    <w:rsid w:val="00FF0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60066-4C5E-4A5B-8025-1E05A6E48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790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164</cp:revision>
  <cp:lastPrinted>1899-12-31T23:00:00Z</cp:lastPrinted>
  <dcterms:created xsi:type="dcterms:W3CDTF">2019-06-14T09:04:00Z</dcterms:created>
  <dcterms:modified xsi:type="dcterms:W3CDTF">2019-11-07T06:41:00Z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(3)XBMBw3c0CuXLeArU80V9tepzQwU/QFYUOnTB4JOT6c5eMAVaCiIB5pxYExLcyQaI6yFBsRfx
A5ZRlXYEUwKDbcet5t72mOd1ic5H2nF2M4KefbEn75oRQPE4o9xWB02+KCw540LRMROYTWNF
HppJHhHVCk2cXuoaGSreLXPUBMXC4FjdK+LzTQ2IQzP/lj6pjz/gh5l3opdh/4YVFWOQX4k1
mUTKDZ1rO4yAjAontH</vt:lpwstr>
  </property>
  <property fmtid="{D5CDD505-2E9C-101B-9397-08002B2CF9AE}" pid="22" name="_2015_ms_pID_7253431">
    <vt:lpwstr>uDcuOK0UrDdpuz6AbfpgfGc8pLDU/WMHARbH7hu23KhzGxHhb4GrLa
lmqJXm5WsORpha6/HzKMpMt8TLE/XVHpb0AwDvDazoTu+kAVGICf8SOHSJa3W0tDnMBfYYow
ah+/Gtnfd/A1ffPCJEOUjJI+NY1w4pQ3hhFxWSBXkLjMTZR1eFNhgbg6grxIj40E5hQHKHyL
01lgZEeTQ7jCa83ZtElNxfkStcUKDjvgj7gF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1573009981</vt:lpwstr>
  </property>
</Properties>
</file>